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0A55F8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B2720">
        <w:rPr>
          <w:b/>
          <w:noProof/>
          <w:sz w:val="24"/>
        </w:rPr>
        <w:fldChar w:fldCharType="begin"/>
      </w:r>
      <w:r w:rsidR="001B2720">
        <w:rPr>
          <w:b/>
          <w:noProof/>
          <w:sz w:val="24"/>
        </w:rPr>
        <w:instrText xml:space="preserve"> DOCPROPERTY  TSG/WGRef  \* MERGEFORMAT </w:instrText>
      </w:r>
      <w:r w:rsidR="001B2720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1B272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1B2720">
        <w:rPr>
          <w:b/>
          <w:noProof/>
          <w:sz w:val="24"/>
        </w:rPr>
        <w:fldChar w:fldCharType="begin"/>
      </w:r>
      <w:r w:rsidR="001B2720">
        <w:rPr>
          <w:b/>
          <w:noProof/>
          <w:sz w:val="24"/>
        </w:rPr>
        <w:instrText xml:space="preserve"> DOCPROPERTY  MtgSeq  \* MERGEFORMAT </w:instrText>
      </w:r>
      <w:r w:rsidR="001B2720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123</w:t>
      </w:r>
      <w:r w:rsidR="001B2720">
        <w:rPr>
          <w:b/>
          <w:noProof/>
          <w:sz w:val="24"/>
        </w:rPr>
        <w:fldChar w:fldCharType="end"/>
      </w:r>
      <w:r w:rsidR="001B2720">
        <w:rPr>
          <w:b/>
          <w:noProof/>
          <w:sz w:val="24"/>
        </w:rPr>
        <w:fldChar w:fldCharType="begin"/>
      </w:r>
      <w:r w:rsidR="001B2720">
        <w:rPr>
          <w:b/>
          <w:noProof/>
          <w:sz w:val="24"/>
        </w:rPr>
        <w:instrText xml:space="preserve"> DOCPROPERTY  MtgTitle  \* MERGEFORMAT </w:instrText>
      </w:r>
      <w:r w:rsidR="001B2720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</w:t>
      </w:r>
      <w:r w:rsidR="001B272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B2720">
        <w:rPr>
          <w:b/>
          <w:i/>
          <w:noProof/>
          <w:sz w:val="28"/>
        </w:rPr>
        <w:fldChar w:fldCharType="begin"/>
      </w:r>
      <w:r w:rsidR="001B2720">
        <w:rPr>
          <w:b/>
          <w:i/>
          <w:noProof/>
          <w:sz w:val="28"/>
        </w:rPr>
        <w:instrText xml:space="preserve"> DOCPROPERTY  Tdoc#  \* MERGEFORMAT </w:instrText>
      </w:r>
      <w:r w:rsidR="001B2720">
        <w:rPr>
          <w:b/>
          <w:i/>
          <w:noProof/>
          <w:sz w:val="28"/>
        </w:rPr>
        <w:fldChar w:fldCharType="separate"/>
      </w:r>
      <w:r w:rsidR="00BD283F">
        <w:rPr>
          <w:b/>
          <w:i/>
          <w:noProof/>
          <w:sz w:val="28"/>
        </w:rPr>
        <w:t>C3-22</w:t>
      </w:r>
      <w:r w:rsidR="00050000">
        <w:rPr>
          <w:rFonts w:hint="eastAsia"/>
          <w:b/>
          <w:i/>
          <w:noProof/>
          <w:sz w:val="28"/>
          <w:lang w:eastAsia="zh-CN"/>
        </w:rPr>
        <w:t>4</w:t>
      </w:r>
      <w:r w:rsidR="00050000">
        <w:rPr>
          <w:b/>
          <w:i/>
          <w:noProof/>
          <w:sz w:val="28"/>
          <w:lang w:eastAsia="zh-CN"/>
        </w:rPr>
        <w:t>615</w:t>
      </w:r>
      <w:r w:rsidR="001B2720">
        <w:rPr>
          <w:b/>
          <w:i/>
          <w:noProof/>
          <w:sz w:val="28"/>
        </w:rPr>
        <w:fldChar w:fldCharType="end"/>
      </w:r>
    </w:p>
    <w:p w14:paraId="7CB45193" w14:textId="0A7D9000" w:rsidR="001E41F3" w:rsidRDefault="001B272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18th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26th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>, August, 2022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8BFD76" w:rsidR="001E41F3" w:rsidRPr="00410371" w:rsidRDefault="00D16FF6" w:rsidP="00690FC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B61FB">
              <w:rPr>
                <w:b/>
                <w:sz w:val="28"/>
              </w:rPr>
              <w:t>29.5</w:t>
            </w:r>
            <w:r w:rsidR="00690FC0">
              <w:rPr>
                <w:b/>
                <w:sz w:val="28"/>
              </w:rPr>
              <w:t>20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18ED8F" w:rsidR="001E41F3" w:rsidRPr="00D16FF6" w:rsidRDefault="003D5F4B" w:rsidP="00D16FF6">
            <w:pPr>
              <w:pStyle w:val="CRCoverPage"/>
              <w:spacing w:after="0"/>
              <w:rPr>
                <w:rFonts w:eastAsiaTheme="minorEastAsia"/>
                <w:b/>
                <w:sz w:val="28"/>
              </w:rPr>
            </w:pPr>
            <w:r>
              <w:rPr>
                <w:rFonts w:eastAsiaTheme="minorEastAsia"/>
                <w:b/>
                <w:sz w:val="28"/>
              </w:rPr>
              <w:t>0561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440050" w:rsidR="001E41F3" w:rsidRPr="00410371" w:rsidRDefault="00DD54B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32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DD7D04" w:rsidR="001E41F3" w:rsidRPr="00410371" w:rsidRDefault="00D16FF6" w:rsidP="00690F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B61FB">
              <w:rPr>
                <w:b/>
                <w:sz w:val="28"/>
              </w:rPr>
              <w:t>17.</w:t>
            </w:r>
            <w:r w:rsidR="00690FC0">
              <w:rPr>
                <w:b/>
                <w:sz w:val="28"/>
              </w:rPr>
              <w:t>7</w:t>
            </w:r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B04D10" w:rsidR="00F25D98" w:rsidRDefault="00D16FF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A852A2" w:rsidR="001E41F3" w:rsidRDefault="00AB2930" w:rsidP="002812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Clarification on </w:t>
            </w:r>
            <w:r w:rsidRPr="00D165ED">
              <w:t>notificationURI</w:t>
            </w:r>
            <w:r>
              <w:t xml:space="preserve"> transferred by source NWDAF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FD641D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33EADE" w:rsidR="001E41F3" w:rsidRDefault="00D16FF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74AC62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 w:rsidRPr="001241FD"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EBF44F" w:rsidR="001E41F3" w:rsidRDefault="00D16FF6" w:rsidP="00D16FF6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202</w:t>
            </w:r>
            <w:r>
              <w:t>2</w:t>
            </w:r>
            <w:r w:rsidRPr="000B61FB">
              <w:t>-</w:t>
            </w:r>
            <w:r>
              <w:t>8</w:t>
            </w:r>
            <w:r w:rsidRPr="000B61FB">
              <w:t>-</w:t>
            </w:r>
            <w: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3CEE2F" w:rsidR="001E41F3" w:rsidRDefault="00D16F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4CAD81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C30162" w14:textId="6114BD8F" w:rsidR="00AB2930" w:rsidRDefault="00AB2930" w:rsidP="00B106FF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During A</w:t>
            </w:r>
            <w:r w:rsidRPr="001730EE">
              <w:rPr>
                <w:lang w:eastAsia="ko-KR"/>
              </w:rPr>
              <w:t>nalytics Subscription Transfer initiated by source NWDAF</w:t>
            </w:r>
            <w:r>
              <w:rPr>
                <w:lang w:eastAsia="ko-KR"/>
              </w:rPr>
              <w:t xml:space="preserve">, </w:t>
            </w:r>
            <w:r w:rsidRPr="001730EE">
              <w:rPr>
                <w:lang w:eastAsia="ko-KR"/>
              </w:rPr>
              <w:t>source NWDAF</w:t>
            </w:r>
            <w:r>
              <w:rPr>
                <w:lang w:eastAsia="ko-KR"/>
              </w:rPr>
              <w:t xml:space="preserve"> </w:t>
            </w:r>
            <w:r w:rsidR="00BE66A3">
              <w:rPr>
                <w:lang w:eastAsia="ko-KR"/>
              </w:rPr>
              <w:t>shall</w:t>
            </w:r>
            <w:r>
              <w:rPr>
                <w:lang w:eastAsia="ko-KR"/>
              </w:rPr>
              <w:t xml:space="preserve"> transfer to target NWDAF the callback URI of the analytics consumer in Nnwdaf_</w:t>
            </w:r>
            <w:r w:rsidR="00380E1C">
              <w:rPr>
                <w:lang w:eastAsia="ko-KR"/>
              </w:rPr>
              <w:t>Event</w:t>
            </w:r>
            <w:r w:rsidR="006B2C75">
              <w:rPr>
                <w:lang w:eastAsia="ko-KR"/>
              </w:rPr>
              <w:t>s</w:t>
            </w:r>
            <w:r>
              <w:rPr>
                <w:lang w:eastAsia="ko-KR"/>
              </w:rPr>
              <w:t>Subscription_Transfer request, so that the target NWDAF will be able to send notifications to the correct URI.</w:t>
            </w:r>
          </w:p>
          <w:p w14:paraId="498E816E" w14:textId="0785D8FC" w:rsidR="001E41F3" w:rsidRDefault="001E41F3" w:rsidP="00B106F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C6BE689" w14:textId="77777777" w:rsidR="00B106FF" w:rsidRDefault="00BE66A3" w:rsidP="00BE66A3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 xml:space="preserve">However </w:t>
            </w:r>
            <w:r>
              <w:rPr>
                <w:noProof/>
                <w:lang w:eastAsia="zh-CN"/>
              </w:rPr>
              <w:t xml:space="preserve">the related data type definition does not indicate the </w:t>
            </w:r>
            <w:r w:rsidRPr="00D165ED">
              <w:t>notificationURI</w:t>
            </w:r>
            <w:r>
              <w:t xml:space="preserve"> is a mandatory attribute in such case.</w:t>
            </w:r>
          </w:p>
          <w:p w14:paraId="708AA7DE" w14:textId="23F6C18C" w:rsidR="00BE66A3" w:rsidRDefault="00BE66A3" w:rsidP="00BE66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277E4F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3554D1" w14:textId="0B8EB96C" w:rsidR="001E41F3" w:rsidRDefault="00DD54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Add a NOTE to </w:t>
            </w:r>
            <w:r w:rsidRPr="00D165ED">
              <w:t>nwdafEvSub</w:t>
            </w:r>
            <w:r>
              <w:t xml:space="preserve"> attribute (of </w:t>
            </w:r>
            <w:r w:rsidRPr="00D165ED">
              <w:rPr>
                <w:rFonts w:eastAsia="等线"/>
              </w:rPr>
              <w:t>NnwdafEventsSubscription</w:t>
            </w:r>
            <w:r>
              <w:rPr>
                <w:rFonts w:eastAsia="等线"/>
              </w:rPr>
              <w:t xml:space="preserve"> data tye)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in </w:t>
            </w:r>
            <w:r w:rsidRPr="00D165ED">
              <w:t>Table 5.1.6.2.41-1</w:t>
            </w:r>
            <w:r w:rsidR="00CC7CBE">
              <w:t xml:space="preserve"> to clarify t</w:t>
            </w:r>
            <w:r w:rsidR="00CC7CBE" w:rsidRPr="00CC7CBE">
              <w:t>he nwdafEvSub attribute shall contain the notificationURI attribute</w:t>
            </w:r>
            <w:r w:rsidRPr="00D165ED">
              <w:t>.</w:t>
            </w:r>
          </w:p>
          <w:p w14:paraId="31C656EC" w14:textId="1552AF23" w:rsidR="00B106FF" w:rsidRPr="00B11437" w:rsidRDefault="00B106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80FDCD" w:rsidR="001E41F3" w:rsidRDefault="00BE66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Whether </w:t>
            </w:r>
            <w:r w:rsidRPr="00D165ED">
              <w:t>notificationURI</w:t>
            </w:r>
            <w:r>
              <w:t xml:space="preserve"> is transferred by source NWDAF is not 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414545" w:rsidR="001E41F3" w:rsidRDefault="00DD54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165ED">
              <w:t>5.1.6.2.41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894889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B09500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50E3B0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E44C384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 xml:space="preserve">This CR does not impact </w:t>
            </w:r>
            <w:r w:rsidRPr="000B61FB">
              <w:rPr>
                <w:bCs/>
              </w:rPr>
              <w:t>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B7D294" w14:textId="3A8E103C" w:rsidR="00207995" w:rsidRPr="00690FC0" w:rsidRDefault="00D16FF6" w:rsidP="00690F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135E48E6" w14:textId="77777777" w:rsidR="00DD54B3" w:rsidRPr="00D165ED" w:rsidRDefault="00DD54B3" w:rsidP="00DD54B3">
      <w:pPr>
        <w:pStyle w:val="50"/>
      </w:pPr>
      <w:bookmarkStart w:id="2" w:name="_Toc85553019"/>
      <w:bookmarkStart w:id="3" w:name="_Toc85557118"/>
      <w:bookmarkStart w:id="4" w:name="_Toc88667620"/>
      <w:bookmarkStart w:id="5" w:name="_Toc90655905"/>
      <w:bookmarkStart w:id="6" w:name="_Toc94064288"/>
      <w:bookmarkStart w:id="7" w:name="_Toc98233673"/>
      <w:bookmarkStart w:id="8" w:name="_Toc101244449"/>
      <w:bookmarkStart w:id="9" w:name="_Toc104539042"/>
      <w:r w:rsidRPr="00D165ED">
        <w:t>5.1.6.2.41</w:t>
      </w:r>
      <w:r w:rsidRPr="00D165ED">
        <w:tab/>
        <w:t xml:space="preserve">Type </w:t>
      </w:r>
      <w:r w:rsidRPr="00D165ED">
        <w:rPr>
          <w:rFonts w:eastAsia="等线"/>
        </w:rPr>
        <w:t>SubscriptionTransferInfo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31F5774" w14:textId="77777777" w:rsidR="00DD54B3" w:rsidRPr="00D165ED" w:rsidRDefault="00DD54B3" w:rsidP="00DD54B3">
      <w:pPr>
        <w:pStyle w:val="TH"/>
      </w:pPr>
      <w:r w:rsidRPr="00D165ED">
        <w:t xml:space="preserve">Table 5.1.6.2.41-1: Definition of type </w:t>
      </w:r>
      <w:r w:rsidRPr="00D165ED">
        <w:rPr>
          <w:rFonts w:eastAsia="等线"/>
        </w:rPr>
        <w:t>SubscriptionTransferInfo</w:t>
      </w:r>
    </w:p>
    <w:tbl>
      <w:tblPr>
        <w:tblW w:w="949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8"/>
        <w:gridCol w:w="1701"/>
        <w:gridCol w:w="426"/>
        <w:gridCol w:w="1134"/>
        <w:gridCol w:w="2976"/>
        <w:gridCol w:w="1628"/>
      </w:tblGrid>
      <w:tr w:rsidR="00DD54B3" w:rsidRPr="00D165ED" w14:paraId="7EBE4F86" w14:textId="77777777" w:rsidTr="00BD1C73">
        <w:trPr>
          <w:jc w:val="center"/>
        </w:trPr>
        <w:tc>
          <w:tcPr>
            <w:tcW w:w="1628" w:type="dxa"/>
            <w:shd w:val="clear" w:color="auto" w:fill="C0C0C0"/>
          </w:tcPr>
          <w:p w14:paraId="046AC3F4" w14:textId="77777777" w:rsidR="00DD54B3" w:rsidRPr="00D165ED" w:rsidRDefault="00DD54B3" w:rsidP="00BD1C73">
            <w:pPr>
              <w:pStyle w:val="TAH"/>
            </w:pPr>
            <w:r w:rsidRPr="00D165ED">
              <w:t>Attribute name</w:t>
            </w:r>
          </w:p>
        </w:tc>
        <w:tc>
          <w:tcPr>
            <w:tcW w:w="1701" w:type="dxa"/>
            <w:shd w:val="clear" w:color="auto" w:fill="C0C0C0"/>
          </w:tcPr>
          <w:p w14:paraId="0EEC0DB5" w14:textId="77777777" w:rsidR="00DD54B3" w:rsidRPr="00D165ED" w:rsidRDefault="00DD54B3" w:rsidP="00BD1C73">
            <w:pPr>
              <w:pStyle w:val="TAH"/>
            </w:pPr>
            <w:r w:rsidRPr="00D165ED">
              <w:t>Data type</w:t>
            </w:r>
          </w:p>
        </w:tc>
        <w:tc>
          <w:tcPr>
            <w:tcW w:w="426" w:type="dxa"/>
            <w:shd w:val="clear" w:color="auto" w:fill="C0C0C0"/>
          </w:tcPr>
          <w:p w14:paraId="10D696B9" w14:textId="77777777" w:rsidR="00DD54B3" w:rsidRPr="00D165ED" w:rsidRDefault="00DD54B3" w:rsidP="00BD1C73">
            <w:pPr>
              <w:pStyle w:val="TAH"/>
            </w:pPr>
            <w:r w:rsidRPr="00D165ED">
              <w:t>P</w:t>
            </w:r>
          </w:p>
        </w:tc>
        <w:tc>
          <w:tcPr>
            <w:tcW w:w="1134" w:type="dxa"/>
            <w:shd w:val="clear" w:color="auto" w:fill="C0C0C0"/>
          </w:tcPr>
          <w:p w14:paraId="1360F301" w14:textId="77777777" w:rsidR="00DD54B3" w:rsidRPr="00D165ED" w:rsidRDefault="00DD54B3" w:rsidP="00BD1C73">
            <w:pPr>
              <w:pStyle w:val="TAH"/>
            </w:pPr>
            <w:r w:rsidRPr="00D165ED">
              <w:t>Cardinality</w:t>
            </w:r>
          </w:p>
        </w:tc>
        <w:tc>
          <w:tcPr>
            <w:tcW w:w="2976" w:type="dxa"/>
            <w:shd w:val="clear" w:color="auto" w:fill="C0C0C0"/>
          </w:tcPr>
          <w:p w14:paraId="09571EE5" w14:textId="77777777" w:rsidR="00DD54B3" w:rsidRPr="00D165ED" w:rsidRDefault="00DD54B3" w:rsidP="00BD1C73">
            <w:pPr>
              <w:pStyle w:val="TAH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Description</w:t>
            </w:r>
          </w:p>
        </w:tc>
        <w:tc>
          <w:tcPr>
            <w:tcW w:w="1628" w:type="dxa"/>
            <w:shd w:val="clear" w:color="auto" w:fill="C0C0C0"/>
          </w:tcPr>
          <w:p w14:paraId="6E48ED23" w14:textId="77777777" w:rsidR="00DD54B3" w:rsidRPr="00D165ED" w:rsidRDefault="00DD54B3" w:rsidP="00BD1C73">
            <w:pPr>
              <w:pStyle w:val="TAH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Applicability</w:t>
            </w:r>
          </w:p>
        </w:tc>
      </w:tr>
      <w:tr w:rsidR="00DD54B3" w:rsidRPr="00D165ED" w14:paraId="7014AE3F" w14:textId="77777777" w:rsidTr="00BD1C73">
        <w:trPr>
          <w:jc w:val="center"/>
        </w:trPr>
        <w:tc>
          <w:tcPr>
            <w:tcW w:w="1628" w:type="dxa"/>
          </w:tcPr>
          <w:p w14:paraId="65FDB29A" w14:textId="77777777" w:rsidR="00DD54B3" w:rsidRPr="00D165ED" w:rsidRDefault="00DD54B3" w:rsidP="00BD1C73">
            <w:pPr>
              <w:pStyle w:val="TAL"/>
            </w:pPr>
            <w:r w:rsidRPr="00D165ED">
              <w:t>transReqType</w:t>
            </w:r>
          </w:p>
        </w:tc>
        <w:tc>
          <w:tcPr>
            <w:tcW w:w="1701" w:type="dxa"/>
          </w:tcPr>
          <w:p w14:paraId="50B99F94" w14:textId="77777777" w:rsidR="00DD54B3" w:rsidRPr="00D165ED" w:rsidRDefault="00DD54B3" w:rsidP="00BD1C73">
            <w:pPr>
              <w:pStyle w:val="TAL"/>
            </w:pPr>
            <w:r w:rsidRPr="00D165ED">
              <w:t>TransferRequestType</w:t>
            </w:r>
          </w:p>
        </w:tc>
        <w:tc>
          <w:tcPr>
            <w:tcW w:w="426" w:type="dxa"/>
          </w:tcPr>
          <w:p w14:paraId="7C2BBE3D" w14:textId="77777777" w:rsidR="00DD54B3" w:rsidRPr="00D165ED" w:rsidRDefault="00DD54B3" w:rsidP="00BD1C73">
            <w:pPr>
              <w:pStyle w:val="TAL"/>
              <w:jc w:val="center"/>
            </w:pPr>
            <w:r w:rsidRPr="00D165ED">
              <w:t>M</w:t>
            </w:r>
          </w:p>
        </w:tc>
        <w:tc>
          <w:tcPr>
            <w:tcW w:w="1134" w:type="dxa"/>
          </w:tcPr>
          <w:p w14:paraId="352E2352" w14:textId="77777777" w:rsidR="00DD54B3" w:rsidRPr="00D165ED" w:rsidRDefault="00DD54B3" w:rsidP="00BD1C73">
            <w:pPr>
              <w:pStyle w:val="TAL"/>
            </w:pPr>
            <w:r w:rsidRPr="00D165ED">
              <w:t>1</w:t>
            </w:r>
          </w:p>
        </w:tc>
        <w:tc>
          <w:tcPr>
            <w:tcW w:w="2976" w:type="dxa"/>
          </w:tcPr>
          <w:p w14:paraId="460DCFB0" w14:textId="77777777" w:rsidR="00DD54B3" w:rsidRPr="00D165ED" w:rsidRDefault="00DD54B3" w:rsidP="00BD1C73">
            <w:pPr>
              <w:pStyle w:val="TAL"/>
              <w:rPr>
                <w:rFonts w:cs="Arial"/>
                <w:szCs w:val="18"/>
              </w:rPr>
            </w:pPr>
            <w:r w:rsidRPr="00D165ED">
              <w:t>Indicates the type of the transfer request (i.e. if it is a request for transfer preparation or transfer execution)</w:t>
            </w:r>
          </w:p>
        </w:tc>
        <w:tc>
          <w:tcPr>
            <w:tcW w:w="1628" w:type="dxa"/>
          </w:tcPr>
          <w:p w14:paraId="1AE5770B" w14:textId="77777777" w:rsidR="00DD54B3" w:rsidRPr="00D165ED" w:rsidRDefault="00DD54B3" w:rsidP="00BD1C73">
            <w:pPr>
              <w:pStyle w:val="TAL"/>
              <w:rPr>
                <w:rFonts w:cs="Arial"/>
                <w:szCs w:val="18"/>
              </w:rPr>
            </w:pPr>
          </w:p>
        </w:tc>
      </w:tr>
      <w:tr w:rsidR="00DD54B3" w:rsidRPr="00D165ED" w14:paraId="70CE95B0" w14:textId="77777777" w:rsidTr="00BD1C73">
        <w:trPr>
          <w:jc w:val="center"/>
        </w:trPr>
        <w:tc>
          <w:tcPr>
            <w:tcW w:w="1628" w:type="dxa"/>
          </w:tcPr>
          <w:p w14:paraId="646D8B24" w14:textId="77777777" w:rsidR="00DD54B3" w:rsidRPr="00D165ED" w:rsidRDefault="00DD54B3" w:rsidP="00BD1C73">
            <w:pPr>
              <w:pStyle w:val="TAL"/>
            </w:pPr>
            <w:r w:rsidRPr="00D165ED">
              <w:t>nwdafEvSub</w:t>
            </w:r>
          </w:p>
        </w:tc>
        <w:tc>
          <w:tcPr>
            <w:tcW w:w="1701" w:type="dxa"/>
          </w:tcPr>
          <w:p w14:paraId="597FBF6A" w14:textId="77777777" w:rsidR="00DD54B3" w:rsidRPr="00D165ED" w:rsidRDefault="00DD54B3" w:rsidP="00BD1C73">
            <w:pPr>
              <w:pStyle w:val="TAL"/>
            </w:pPr>
            <w:r w:rsidRPr="00D165ED">
              <w:rPr>
                <w:rFonts w:eastAsia="等线"/>
              </w:rPr>
              <w:t>NnwdafEventsSubscription</w:t>
            </w:r>
          </w:p>
        </w:tc>
        <w:tc>
          <w:tcPr>
            <w:tcW w:w="426" w:type="dxa"/>
          </w:tcPr>
          <w:p w14:paraId="14DF2F76" w14:textId="77777777" w:rsidR="00DD54B3" w:rsidRPr="00D165ED" w:rsidRDefault="00DD54B3" w:rsidP="00BD1C73">
            <w:pPr>
              <w:pStyle w:val="TAL"/>
              <w:jc w:val="center"/>
              <w:rPr>
                <w:lang w:eastAsia="zh-CN"/>
              </w:rPr>
            </w:pPr>
            <w:r w:rsidRPr="00D165ED"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512C6F33" w14:textId="77777777" w:rsidR="00DD54B3" w:rsidRPr="00D165ED" w:rsidRDefault="00DD54B3" w:rsidP="00BD1C73">
            <w:pPr>
              <w:pStyle w:val="TAL"/>
            </w:pPr>
            <w:r w:rsidRPr="00D165ED">
              <w:t>1</w:t>
            </w:r>
          </w:p>
        </w:tc>
        <w:tc>
          <w:tcPr>
            <w:tcW w:w="2976" w:type="dxa"/>
          </w:tcPr>
          <w:p w14:paraId="30B2CD3F" w14:textId="0B7A5312" w:rsidR="00DD54B3" w:rsidRPr="00D165ED" w:rsidRDefault="00DD54B3" w:rsidP="00BD1C73">
            <w:pPr>
              <w:pStyle w:val="TAL"/>
              <w:rPr>
                <w:rFonts w:cs="Arial"/>
                <w:szCs w:val="18"/>
              </w:rPr>
            </w:pPr>
            <w:r w:rsidRPr="00D165ED">
              <w:t>Contains information about the analytics subscription that is to be transferred.</w:t>
            </w:r>
            <w:ins w:id="10" w:author="ZTE_1" w:date="2022-08-22T08:48:00Z">
              <w:r w:rsidRPr="00D165ED">
                <w:t xml:space="preserve"> (NOTE</w:t>
              </w:r>
              <w:r>
                <w:t>)</w:t>
              </w:r>
            </w:ins>
          </w:p>
        </w:tc>
        <w:tc>
          <w:tcPr>
            <w:tcW w:w="1628" w:type="dxa"/>
          </w:tcPr>
          <w:p w14:paraId="5678BBEF" w14:textId="77777777" w:rsidR="00DD54B3" w:rsidRPr="00D165ED" w:rsidRDefault="00DD54B3" w:rsidP="00BD1C73">
            <w:pPr>
              <w:pStyle w:val="TAL"/>
              <w:rPr>
                <w:rFonts w:cs="Arial"/>
                <w:szCs w:val="18"/>
              </w:rPr>
            </w:pPr>
          </w:p>
        </w:tc>
      </w:tr>
      <w:tr w:rsidR="00DD54B3" w:rsidRPr="00D165ED" w14:paraId="2975B456" w14:textId="77777777" w:rsidTr="00BD1C73">
        <w:trPr>
          <w:jc w:val="center"/>
        </w:trPr>
        <w:tc>
          <w:tcPr>
            <w:tcW w:w="1628" w:type="dxa"/>
          </w:tcPr>
          <w:p w14:paraId="40518749" w14:textId="77777777" w:rsidR="00DD54B3" w:rsidRPr="00D165ED" w:rsidRDefault="00DD54B3" w:rsidP="00BD1C73">
            <w:pPr>
              <w:pStyle w:val="TAL"/>
            </w:pPr>
            <w:r w:rsidRPr="00D165ED">
              <w:rPr>
                <w:noProof/>
              </w:rPr>
              <w:t>consumerId</w:t>
            </w:r>
          </w:p>
        </w:tc>
        <w:tc>
          <w:tcPr>
            <w:tcW w:w="1701" w:type="dxa"/>
          </w:tcPr>
          <w:p w14:paraId="12BFC939" w14:textId="77777777" w:rsidR="00DD54B3" w:rsidRPr="00D165ED" w:rsidRDefault="00DD54B3" w:rsidP="00BD1C73">
            <w:pPr>
              <w:pStyle w:val="TAL"/>
            </w:pPr>
            <w:r w:rsidRPr="00D165ED">
              <w:t>NfInstanceId</w:t>
            </w:r>
          </w:p>
        </w:tc>
        <w:tc>
          <w:tcPr>
            <w:tcW w:w="426" w:type="dxa"/>
          </w:tcPr>
          <w:p w14:paraId="6297510B" w14:textId="77777777" w:rsidR="00DD54B3" w:rsidRPr="00D165ED" w:rsidRDefault="00DD54B3" w:rsidP="00BD1C73">
            <w:pPr>
              <w:pStyle w:val="TAL"/>
              <w:jc w:val="center"/>
              <w:rPr>
                <w:lang w:eastAsia="zh-CN"/>
              </w:rPr>
            </w:pPr>
            <w:r w:rsidRPr="00D165ED"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620CFBD2" w14:textId="77777777" w:rsidR="00DD54B3" w:rsidRPr="00D165ED" w:rsidRDefault="00DD54B3" w:rsidP="00BD1C73">
            <w:pPr>
              <w:pStyle w:val="TAL"/>
            </w:pPr>
            <w:r w:rsidRPr="00D165ED">
              <w:t>1</w:t>
            </w:r>
          </w:p>
        </w:tc>
        <w:tc>
          <w:tcPr>
            <w:tcW w:w="2976" w:type="dxa"/>
          </w:tcPr>
          <w:p w14:paraId="2725858D" w14:textId="77777777" w:rsidR="00DD54B3" w:rsidRPr="00D165ED" w:rsidRDefault="00DD54B3" w:rsidP="00BD1C73">
            <w:pPr>
              <w:pStyle w:val="TAL"/>
              <w:rPr>
                <w:lang w:eastAsia="ko-KR"/>
              </w:rPr>
            </w:pPr>
            <w:r w:rsidRPr="00D165ED">
              <w:rPr>
                <w:noProof/>
              </w:rPr>
              <w:t>NF instance identifer of the consumer of the analytics subscription that is to be transferred.</w:t>
            </w:r>
          </w:p>
        </w:tc>
        <w:tc>
          <w:tcPr>
            <w:tcW w:w="1628" w:type="dxa"/>
          </w:tcPr>
          <w:p w14:paraId="65813907" w14:textId="77777777" w:rsidR="00DD54B3" w:rsidRPr="00D165ED" w:rsidRDefault="00DD54B3" w:rsidP="00BD1C73">
            <w:pPr>
              <w:pStyle w:val="TAL"/>
              <w:rPr>
                <w:rFonts w:cs="Arial"/>
                <w:szCs w:val="18"/>
              </w:rPr>
            </w:pPr>
          </w:p>
        </w:tc>
      </w:tr>
      <w:tr w:rsidR="00DD54B3" w:rsidRPr="00D165ED" w14:paraId="6848CD00" w14:textId="77777777" w:rsidTr="00BD1C73">
        <w:trPr>
          <w:jc w:val="center"/>
        </w:trPr>
        <w:tc>
          <w:tcPr>
            <w:tcW w:w="1628" w:type="dxa"/>
          </w:tcPr>
          <w:p w14:paraId="23940536" w14:textId="77777777" w:rsidR="00DD54B3" w:rsidRPr="00D165ED" w:rsidRDefault="00DD54B3" w:rsidP="00BD1C73">
            <w:pPr>
              <w:pStyle w:val="TAL"/>
            </w:pPr>
            <w:r w:rsidRPr="00D165ED">
              <w:rPr>
                <w:noProof/>
              </w:rPr>
              <w:t>contextId</w:t>
            </w:r>
          </w:p>
        </w:tc>
        <w:tc>
          <w:tcPr>
            <w:tcW w:w="1701" w:type="dxa"/>
          </w:tcPr>
          <w:p w14:paraId="0098A46A" w14:textId="77777777" w:rsidR="00DD54B3" w:rsidRPr="00D165ED" w:rsidRDefault="00DD54B3" w:rsidP="00BD1C73">
            <w:pPr>
              <w:pStyle w:val="TAL"/>
            </w:pPr>
            <w:r w:rsidRPr="00D165ED">
              <w:t>AnalyticsContextIdentifier</w:t>
            </w:r>
          </w:p>
        </w:tc>
        <w:tc>
          <w:tcPr>
            <w:tcW w:w="426" w:type="dxa"/>
          </w:tcPr>
          <w:p w14:paraId="7AE82808" w14:textId="77777777" w:rsidR="00DD54B3" w:rsidRPr="00D165ED" w:rsidRDefault="00DD54B3" w:rsidP="00BD1C73">
            <w:pPr>
              <w:pStyle w:val="TAL"/>
              <w:jc w:val="center"/>
              <w:rPr>
                <w:lang w:eastAsia="zh-CN"/>
              </w:rPr>
            </w:pPr>
            <w:r w:rsidRPr="00D165E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3754BD95" w14:textId="77777777" w:rsidR="00DD54B3" w:rsidRPr="00D165ED" w:rsidRDefault="00DD54B3" w:rsidP="00BD1C73">
            <w:pPr>
              <w:pStyle w:val="TAL"/>
            </w:pPr>
            <w:r w:rsidRPr="00D165ED">
              <w:t>0..1</w:t>
            </w:r>
          </w:p>
        </w:tc>
        <w:tc>
          <w:tcPr>
            <w:tcW w:w="2976" w:type="dxa"/>
          </w:tcPr>
          <w:p w14:paraId="48F9DA1D" w14:textId="77777777" w:rsidR="00DD54B3" w:rsidRPr="00D165ED" w:rsidRDefault="00DD54B3" w:rsidP="00BD1C73">
            <w:pPr>
              <w:pStyle w:val="TAL"/>
              <w:rPr>
                <w:lang w:eastAsia="ko-KR"/>
              </w:rPr>
            </w:pPr>
            <w:r w:rsidRPr="00D165ED">
              <w:t xml:space="preserve">Identifier of </w:t>
            </w:r>
            <w:r w:rsidRPr="00D165ED">
              <w:rPr>
                <w:lang w:eastAsia="zh-CN"/>
              </w:rPr>
              <w:t>analytics context information available at the NF service consumer.</w:t>
            </w:r>
          </w:p>
        </w:tc>
        <w:tc>
          <w:tcPr>
            <w:tcW w:w="1628" w:type="dxa"/>
          </w:tcPr>
          <w:p w14:paraId="34317456" w14:textId="77777777" w:rsidR="00DD54B3" w:rsidRPr="00D165ED" w:rsidRDefault="00DD54B3" w:rsidP="00BD1C73">
            <w:pPr>
              <w:pStyle w:val="TAL"/>
              <w:rPr>
                <w:rFonts w:cs="Arial"/>
                <w:szCs w:val="18"/>
              </w:rPr>
            </w:pPr>
          </w:p>
        </w:tc>
      </w:tr>
      <w:tr w:rsidR="00DD54B3" w:rsidRPr="00D165ED" w14:paraId="387717D0" w14:textId="77777777" w:rsidTr="00BD1C73">
        <w:trPr>
          <w:jc w:val="center"/>
        </w:trPr>
        <w:tc>
          <w:tcPr>
            <w:tcW w:w="1628" w:type="dxa"/>
          </w:tcPr>
          <w:p w14:paraId="4BED56F6" w14:textId="77777777" w:rsidR="00DD54B3" w:rsidRPr="00D165ED" w:rsidRDefault="00DD54B3" w:rsidP="00BD1C73">
            <w:pPr>
              <w:pStyle w:val="TAL"/>
            </w:pPr>
            <w:r w:rsidRPr="00D165ED">
              <w:rPr>
                <w:noProof/>
              </w:rPr>
              <w:t>sourceNfIds</w:t>
            </w:r>
          </w:p>
        </w:tc>
        <w:tc>
          <w:tcPr>
            <w:tcW w:w="1701" w:type="dxa"/>
          </w:tcPr>
          <w:p w14:paraId="6B2DECA9" w14:textId="77777777" w:rsidR="00DD54B3" w:rsidRPr="00D165ED" w:rsidRDefault="00DD54B3" w:rsidP="00BD1C73">
            <w:pPr>
              <w:pStyle w:val="TAL"/>
            </w:pPr>
            <w:r w:rsidRPr="00D165ED">
              <w:t>array(NfInstanceId)</w:t>
            </w:r>
          </w:p>
        </w:tc>
        <w:tc>
          <w:tcPr>
            <w:tcW w:w="426" w:type="dxa"/>
          </w:tcPr>
          <w:p w14:paraId="5BDD12AB" w14:textId="77777777" w:rsidR="00DD54B3" w:rsidRPr="00D165ED" w:rsidRDefault="00DD54B3" w:rsidP="00BD1C73">
            <w:pPr>
              <w:pStyle w:val="TAL"/>
              <w:jc w:val="center"/>
              <w:rPr>
                <w:lang w:eastAsia="zh-CN"/>
              </w:rPr>
            </w:pPr>
            <w:r w:rsidRPr="00D165E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4B220CF3" w14:textId="77777777" w:rsidR="00DD54B3" w:rsidRPr="00D165ED" w:rsidRDefault="00DD54B3" w:rsidP="00BD1C73">
            <w:pPr>
              <w:pStyle w:val="TAL"/>
            </w:pPr>
            <w:r w:rsidRPr="00D165ED">
              <w:t>1..N</w:t>
            </w:r>
          </w:p>
        </w:tc>
        <w:tc>
          <w:tcPr>
            <w:tcW w:w="2976" w:type="dxa"/>
          </w:tcPr>
          <w:p w14:paraId="7457B684" w14:textId="77777777" w:rsidR="00DD54B3" w:rsidRPr="00D165ED" w:rsidRDefault="00DD54B3" w:rsidP="00BD1C73">
            <w:pPr>
              <w:pStyle w:val="TAL"/>
              <w:rPr>
                <w:lang w:eastAsia="ko-KR"/>
              </w:rPr>
            </w:pPr>
            <w:r w:rsidRPr="00D165ED">
              <w:rPr>
                <w:noProof/>
              </w:rPr>
              <w:t xml:space="preserve">NF instance identifer(s) of </w:t>
            </w:r>
            <w:r w:rsidRPr="00D165ED">
              <w:rPr>
                <w:lang w:eastAsia="zh-CN"/>
              </w:rPr>
              <w:t>active data source(s) the NF service consumer is currently using for the analytics of the subscription that is to be transferred.</w:t>
            </w:r>
          </w:p>
        </w:tc>
        <w:tc>
          <w:tcPr>
            <w:tcW w:w="1628" w:type="dxa"/>
          </w:tcPr>
          <w:p w14:paraId="6401E9E6" w14:textId="77777777" w:rsidR="00DD54B3" w:rsidRPr="00D165ED" w:rsidRDefault="00DD54B3" w:rsidP="00BD1C73">
            <w:pPr>
              <w:pStyle w:val="TAL"/>
              <w:rPr>
                <w:rFonts w:cs="Arial"/>
                <w:szCs w:val="18"/>
              </w:rPr>
            </w:pPr>
          </w:p>
        </w:tc>
      </w:tr>
      <w:tr w:rsidR="00DD54B3" w:rsidRPr="00D165ED" w14:paraId="4B69DCB1" w14:textId="77777777" w:rsidTr="00BD1C73">
        <w:trPr>
          <w:jc w:val="center"/>
        </w:trPr>
        <w:tc>
          <w:tcPr>
            <w:tcW w:w="1628" w:type="dxa"/>
          </w:tcPr>
          <w:p w14:paraId="4BD958AF" w14:textId="77777777" w:rsidR="00DD54B3" w:rsidRPr="00D165ED" w:rsidRDefault="00DD54B3" w:rsidP="00BD1C73">
            <w:pPr>
              <w:pStyle w:val="TAL"/>
            </w:pPr>
            <w:r w:rsidRPr="00D165ED">
              <w:rPr>
                <w:noProof/>
              </w:rPr>
              <w:t>sourceSetIds</w:t>
            </w:r>
          </w:p>
        </w:tc>
        <w:tc>
          <w:tcPr>
            <w:tcW w:w="1701" w:type="dxa"/>
          </w:tcPr>
          <w:p w14:paraId="6C2C0E68" w14:textId="77777777" w:rsidR="00DD54B3" w:rsidRPr="00D165ED" w:rsidRDefault="00DD54B3" w:rsidP="00BD1C73">
            <w:pPr>
              <w:pStyle w:val="TAL"/>
            </w:pPr>
            <w:r w:rsidRPr="00D165ED">
              <w:t>array(NfSetId)</w:t>
            </w:r>
          </w:p>
        </w:tc>
        <w:tc>
          <w:tcPr>
            <w:tcW w:w="426" w:type="dxa"/>
          </w:tcPr>
          <w:p w14:paraId="7131AE01" w14:textId="77777777" w:rsidR="00DD54B3" w:rsidRPr="00D165ED" w:rsidRDefault="00DD54B3" w:rsidP="00BD1C73">
            <w:pPr>
              <w:pStyle w:val="TAL"/>
              <w:jc w:val="center"/>
            </w:pPr>
            <w:r w:rsidRPr="00D165ED">
              <w:t>O</w:t>
            </w:r>
          </w:p>
        </w:tc>
        <w:tc>
          <w:tcPr>
            <w:tcW w:w="1134" w:type="dxa"/>
          </w:tcPr>
          <w:p w14:paraId="19ED50E1" w14:textId="77777777" w:rsidR="00DD54B3" w:rsidRPr="00D165ED" w:rsidRDefault="00DD54B3" w:rsidP="00BD1C73">
            <w:pPr>
              <w:pStyle w:val="TAL"/>
            </w:pPr>
            <w:r w:rsidRPr="00D165ED">
              <w:t>1..N</w:t>
            </w:r>
          </w:p>
        </w:tc>
        <w:tc>
          <w:tcPr>
            <w:tcW w:w="2976" w:type="dxa"/>
          </w:tcPr>
          <w:p w14:paraId="40448C99" w14:textId="77777777" w:rsidR="00DD54B3" w:rsidRPr="00D165ED" w:rsidRDefault="00DD54B3" w:rsidP="00BD1C73">
            <w:pPr>
              <w:pStyle w:val="TAL"/>
              <w:rPr>
                <w:lang w:eastAsia="zh-CN"/>
              </w:rPr>
            </w:pPr>
            <w:r w:rsidRPr="00D165ED">
              <w:rPr>
                <w:noProof/>
              </w:rPr>
              <w:t xml:space="preserve">NF set identifer(s) of </w:t>
            </w:r>
            <w:r w:rsidRPr="00D165ED">
              <w:rPr>
                <w:lang w:eastAsia="zh-CN"/>
              </w:rPr>
              <w:t>active data source(s) the NF service consumer is currently using for the analytics of the subscription that is to be transferred.</w:t>
            </w:r>
          </w:p>
        </w:tc>
        <w:tc>
          <w:tcPr>
            <w:tcW w:w="1628" w:type="dxa"/>
          </w:tcPr>
          <w:p w14:paraId="20D2A0A7" w14:textId="77777777" w:rsidR="00DD54B3" w:rsidRPr="00D165ED" w:rsidRDefault="00DD54B3" w:rsidP="00BD1C73">
            <w:pPr>
              <w:pStyle w:val="TAL"/>
              <w:rPr>
                <w:rFonts w:cs="Arial"/>
                <w:szCs w:val="18"/>
              </w:rPr>
            </w:pPr>
          </w:p>
        </w:tc>
      </w:tr>
      <w:tr w:rsidR="00DD54B3" w:rsidRPr="00D165ED" w14:paraId="19CEBE97" w14:textId="77777777" w:rsidTr="00BD1C73">
        <w:trPr>
          <w:jc w:val="center"/>
        </w:trPr>
        <w:tc>
          <w:tcPr>
            <w:tcW w:w="1628" w:type="dxa"/>
          </w:tcPr>
          <w:p w14:paraId="37444AB8" w14:textId="77777777" w:rsidR="00DD54B3" w:rsidRPr="00D165ED" w:rsidRDefault="00DD54B3" w:rsidP="00BD1C73">
            <w:pPr>
              <w:pStyle w:val="TAL"/>
            </w:pPr>
            <w:r w:rsidRPr="00D165ED">
              <w:rPr>
                <w:noProof/>
              </w:rPr>
              <w:t>modelInfo</w:t>
            </w:r>
            <w:r>
              <w:rPr>
                <w:noProof/>
              </w:rPr>
              <w:t>s</w:t>
            </w:r>
          </w:p>
        </w:tc>
        <w:tc>
          <w:tcPr>
            <w:tcW w:w="1701" w:type="dxa"/>
          </w:tcPr>
          <w:p w14:paraId="51F33535" w14:textId="77777777" w:rsidR="00DD54B3" w:rsidRPr="00D165ED" w:rsidRDefault="00DD54B3" w:rsidP="00BD1C73">
            <w:pPr>
              <w:pStyle w:val="TAL"/>
            </w:pPr>
            <w:r w:rsidRPr="00D165ED">
              <w:t>array(ModelInfo)</w:t>
            </w:r>
          </w:p>
        </w:tc>
        <w:tc>
          <w:tcPr>
            <w:tcW w:w="426" w:type="dxa"/>
          </w:tcPr>
          <w:p w14:paraId="7A4D0D37" w14:textId="77777777" w:rsidR="00DD54B3" w:rsidRPr="00D165ED" w:rsidRDefault="00DD54B3" w:rsidP="00BD1C73">
            <w:pPr>
              <w:pStyle w:val="TAL"/>
              <w:jc w:val="center"/>
            </w:pPr>
            <w:r w:rsidRPr="00D165ED">
              <w:t>O</w:t>
            </w:r>
          </w:p>
        </w:tc>
        <w:tc>
          <w:tcPr>
            <w:tcW w:w="1134" w:type="dxa"/>
          </w:tcPr>
          <w:p w14:paraId="7900E473" w14:textId="77777777" w:rsidR="00DD54B3" w:rsidRPr="00D165ED" w:rsidRDefault="00DD54B3" w:rsidP="00BD1C73">
            <w:pPr>
              <w:pStyle w:val="TAL"/>
            </w:pPr>
            <w:r w:rsidRPr="00D165ED">
              <w:t>1..N</w:t>
            </w:r>
          </w:p>
        </w:tc>
        <w:tc>
          <w:tcPr>
            <w:tcW w:w="2976" w:type="dxa"/>
          </w:tcPr>
          <w:p w14:paraId="3248F827" w14:textId="77777777" w:rsidR="00DD54B3" w:rsidRPr="00D165ED" w:rsidRDefault="00DD54B3" w:rsidP="00BD1C73">
            <w:pPr>
              <w:pStyle w:val="TAL"/>
              <w:rPr>
                <w:lang w:eastAsia="zh-CN"/>
              </w:rPr>
            </w:pPr>
            <w:r w:rsidRPr="00D165ED">
              <w:rPr>
                <w:noProof/>
              </w:rPr>
              <w:t>Contains i</w:t>
            </w:r>
            <w:r w:rsidRPr="00D165ED">
              <w:rPr>
                <w:lang w:eastAsia="zh-CN"/>
              </w:rPr>
              <w:t>nformation identifying the ML model(s) that the NF service consumer is currently using for the analytics.</w:t>
            </w:r>
          </w:p>
        </w:tc>
        <w:tc>
          <w:tcPr>
            <w:tcW w:w="1628" w:type="dxa"/>
          </w:tcPr>
          <w:p w14:paraId="3464CB0F" w14:textId="77777777" w:rsidR="00DD54B3" w:rsidRPr="00D165ED" w:rsidRDefault="00DD54B3" w:rsidP="00BD1C73">
            <w:pPr>
              <w:pStyle w:val="TAL"/>
              <w:rPr>
                <w:rFonts w:cs="Arial"/>
                <w:szCs w:val="18"/>
              </w:rPr>
            </w:pPr>
          </w:p>
        </w:tc>
      </w:tr>
      <w:tr w:rsidR="00DD54B3" w:rsidRPr="00D165ED" w14:paraId="0B3BCD73" w14:textId="77777777" w:rsidTr="006B55D5">
        <w:trPr>
          <w:jc w:val="center"/>
          <w:ins w:id="11" w:author="ZTE_1" w:date="2022-08-22T08:46:00Z"/>
        </w:trPr>
        <w:tc>
          <w:tcPr>
            <w:tcW w:w="9493" w:type="dxa"/>
            <w:gridSpan w:val="6"/>
          </w:tcPr>
          <w:p w14:paraId="0629C373" w14:textId="5165AB50" w:rsidR="00DD54B3" w:rsidRPr="00DD54B3" w:rsidRDefault="00DD54B3">
            <w:pPr>
              <w:pStyle w:val="TAN"/>
              <w:rPr>
                <w:ins w:id="12" w:author="ZTE_1" w:date="2022-08-22T08:46:00Z"/>
                <w:rFonts w:cs="Arial"/>
                <w:szCs w:val="18"/>
              </w:rPr>
              <w:pPrChange w:id="13" w:author="ZTE_1" w:date="2022-08-22T20:48:00Z">
                <w:pPr>
                  <w:pStyle w:val="TAL"/>
                </w:pPr>
              </w:pPrChange>
            </w:pPr>
            <w:ins w:id="14" w:author="ZTE_1" w:date="2022-08-22T08:47:00Z">
              <w:r>
                <w:t>NOTE</w:t>
              </w:r>
              <w:r w:rsidRPr="00D165ED">
                <w:t>:</w:t>
              </w:r>
              <w:r w:rsidRPr="00D165ED">
                <w:tab/>
              </w:r>
            </w:ins>
            <w:ins w:id="15" w:author="ZTE_1" w:date="2022-08-22T20:47:00Z">
              <w:r w:rsidR="00CC7CBE" w:rsidRPr="00CC7CBE">
                <w:t xml:space="preserve">The </w:t>
              </w:r>
              <w:r w:rsidR="00CC7CBE" w:rsidRPr="00D165ED">
                <w:t>"</w:t>
              </w:r>
              <w:r w:rsidR="00CC7CBE" w:rsidRPr="00CC7CBE">
                <w:t>nwdafEvSub</w:t>
              </w:r>
              <w:r w:rsidR="00CC7CBE" w:rsidRPr="00D165ED">
                <w:t>"</w:t>
              </w:r>
              <w:r w:rsidR="00CC7CBE" w:rsidRPr="00CC7CBE">
                <w:t xml:space="preserve"> attribute shall contain the </w:t>
              </w:r>
              <w:r w:rsidR="00CC7CBE" w:rsidRPr="00D165ED">
                <w:t>"</w:t>
              </w:r>
              <w:r w:rsidR="00CC7CBE" w:rsidRPr="00CC7CBE">
                <w:t>notificationURI</w:t>
              </w:r>
              <w:r w:rsidR="00CC7CBE" w:rsidRPr="00D165ED">
                <w:t>"</w:t>
              </w:r>
              <w:r w:rsidR="00CC7CBE" w:rsidRPr="00CC7CBE">
                <w:t xml:space="preserve"> attribute</w:t>
              </w:r>
            </w:ins>
            <w:ins w:id="16" w:author="ZTE_1" w:date="2022-08-22T08:47:00Z">
              <w:r w:rsidRPr="00D165ED">
                <w:t>.</w:t>
              </w:r>
            </w:ins>
          </w:p>
        </w:tc>
      </w:tr>
    </w:tbl>
    <w:p w14:paraId="0034255D" w14:textId="77777777" w:rsidR="00DD54B3" w:rsidRPr="00DD54B3" w:rsidRDefault="00DD54B3" w:rsidP="00B106FF"/>
    <w:p w14:paraId="4738AA63" w14:textId="77777777" w:rsidR="00D16FF6" w:rsidRPr="000B61FB" w:rsidRDefault="00D16FF6" w:rsidP="00D16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C6806D" w14:textId="77777777" w:rsidR="001919DE" w:rsidRDefault="001919DE">
      <w:r>
        <w:separator/>
      </w:r>
    </w:p>
  </w:endnote>
  <w:endnote w:type="continuationSeparator" w:id="0">
    <w:p w14:paraId="1E0F8FC3" w14:textId="77777777" w:rsidR="001919DE" w:rsidRDefault="001919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1C5842" w14:textId="77777777" w:rsidR="001919DE" w:rsidRDefault="001919DE">
      <w:r>
        <w:separator/>
      </w:r>
    </w:p>
  </w:footnote>
  <w:footnote w:type="continuationSeparator" w:id="0">
    <w:p w14:paraId="1C09C361" w14:textId="77777777" w:rsidR="001919DE" w:rsidRDefault="001919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_1">
    <w15:presenceInfo w15:providerId="None" w15:userId="ZTE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06F4"/>
    <w:rsid w:val="00050000"/>
    <w:rsid w:val="000A6394"/>
    <w:rsid w:val="000B7FED"/>
    <w:rsid w:val="000C038A"/>
    <w:rsid w:val="000C6598"/>
    <w:rsid w:val="000D44B3"/>
    <w:rsid w:val="000E0DC2"/>
    <w:rsid w:val="00145D43"/>
    <w:rsid w:val="001919DE"/>
    <w:rsid w:val="00192C46"/>
    <w:rsid w:val="001A08B3"/>
    <w:rsid w:val="001A7B60"/>
    <w:rsid w:val="001B2207"/>
    <w:rsid w:val="001B2720"/>
    <w:rsid w:val="001B52F0"/>
    <w:rsid w:val="001B7A65"/>
    <w:rsid w:val="001E41F3"/>
    <w:rsid w:val="00207995"/>
    <w:rsid w:val="0026004D"/>
    <w:rsid w:val="002640DD"/>
    <w:rsid w:val="00275D12"/>
    <w:rsid w:val="0027644B"/>
    <w:rsid w:val="002812E5"/>
    <w:rsid w:val="00284FEB"/>
    <w:rsid w:val="002860C4"/>
    <w:rsid w:val="0028622B"/>
    <w:rsid w:val="002B5741"/>
    <w:rsid w:val="002B748D"/>
    <w:rsid w:val="002E472E"/>
    <w:rsid w:val="00305409"/>
    <w:rsid w:val="003609EF"/>
    <w:rsid w:val="0036231A"/>
    <w:rsid w:val="00374DD4"/>
    <w:rsid w:val="00380E1C"/>
    <w:rsid w:val="003A6157"/>
    <w:rsid w:val="003D5F4B"/>
    <w:rsid w:val="003E1A36"/>
    <w:rsid w:val="00410371"/>
    <w:rsid w:val="004242F1"/>
    <w:rsid w:val="00453FC3"/>
    <w:rsid w:val="004A52D6"/>
    <w:rsid w:val="004B75B7"/>
    <w:rsid w:val="005035E8"/>
    <w:rsid w:val="005141D9"/>
    <w:rsid w:val="0051580D"/>
    <w:rsid w:val="00547111"/>
    <w:rsid w:val="00565171"/>
    <w:rsid w:val="00592D74"/>
    <w:rsid w:val="005E2C44"/>
    <w:rsid w:val="00621188"/>
    <w:rsid w:val="006257ED"/>
    <w:rsid w:val="00653DE4"/>
    <w:rsid w:val="00665C47"/>
    <w:rsid w:val="00671E61"/>
    <w:rsid w:val="00684F66"/>
    <w:rsid w:val="00690FC0"/>
    <w:rsid w:val="00695808"/>
    <w:rsid w:val="006B2C75"/>
    <w:rsid w:val="006B46FB"/>
    <w:rsid w:val="006C0E64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C1F21"/>
    <w:rsid w:val="009E3297"/>
    <w:rsid w:val="009F734F"/>
    <w:rsid w:val="00A16737"/>
    <w:rsid w:val="00A246B6"/>
    <w:rsid w:val="00A379AC"/>
    <w:rsid w:val="00A47E70"/>
    <w:rsid w:val="00A50CF0"/>
    <w:rsid w:val="00A7671C"/>
    <w:rsid w:val="00AA2CBC"/>
    <w:rsid w:val="00AA5CED"/>
    <w:rsid w:val="00AB2930"/>
    <w:rsid w:val="00AC5820"/>
    <w:rsid w:val="00AD1CD8"/>
    <w:rsid w:val="00B106FF"/>
    <w:rsid w:val="00B11437"/>
    <w:rsid w:val="00B258BB"/>
    <w:rsid w:val="00B67B97"/>
    <w:rsid w:val="00B968C8"/>
    <w:rsid w:val="00BA3EC5"/>
    <w:rsid w:val="00BA51D9"/>
    <w:rsid w:val="00BB5DFC"/>
    <w:rsid w:val="00BD279D"/>
    <w:rsid w:val="00BD283F"/>
    <w:rsid w:val="00BD6BB8"/>
    <w:rsid w:val="00BE66A3"/>
    <w:rsid w:val="00C66BA2"/>
    <w:rsid w:val="00C870F6"/>
    <w:rsid w:val="00C95985"/>
    <w:rsid w:val="00CC5026"/>
    <w:rsid w:val="00CC68D0"/>
    <w:rsid w:val="00CC7CBE"/>
    <w:rsid w:val="00D03F9A"/>
    <w:rsid w:val="00D06D51"/>
    <w:rsid w:val="00D16FF6"/>
    <w:rsid w:val="00D24991"/>
    <w:rsid w:val="00D50255"/>
    <w:rsid w:val="00D66520"/>
    <w:rsid w:val="00D84AE9"/>
    <w:rsid w:val="00DD54B3"/>
    <w:rsid w:val="00DE34CF"/>
    <w:rsid w:val="00E13F3D"/>
    <w:rsid w:val="00E34898"/>
    <w:rsid w:val="00EB09B7"/>
    <w:rsid w:val="00EE7D7C"/>
    <w:rsid w:val="00F25D98"/>
    <w:rsid w:val="00F300FB"/>
    <w:rsid w:val="00F3792F"/>
    <w:rsid w:val="00F459B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BD283F"/>
    <w:pPr>
      <w:spacing w:after="120"/>
    </w:pPr>
  </w:style>
  <w:style w:type="character" w:customStyle="1" w:styleId="Char0">
    <w:name w:val="正文文本 Char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BD283F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BD283F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BD283F"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BD283F"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6"/>
    <w:semiHidden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BD283F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BD283F"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BD283F"/>
  </w:style>
  <w:style w:type="character" w:customStyle="1" w:styleId="Char4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BD283F"/>
    <w:pPr>
      <w:spacing w:after="0"/>
    </w:pPr>
  </w:style>
  <w:style w:type="character" w:customStyle="1" w:styleId="Char5">
    <w:name w:val="电子邮件签名 Char"/>
    <w:basedOn w:val="a0"/>
    <w:link w:val="af9"/>
    <w:semiHidden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BD283F"/>
    <w:pPr>
      <w:spacing w:after="0"/>
    </w:pPr>
  </w:style>
  <w:style w:type="character" w:customStyle="1" w:styleId="Char6">
    <w:name w:val="尾注文本 Char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8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BD283F"/>
    <w:rPr>
      <w:sz w:val="24"/>
      <w:szCs w:val="24"/>
    </w:rPr>
  </w:style>
  <w:style w:type="paragraph" w:styleId="aff5">
    <w:name w:val="Normal Indent"/>
    <w:basedOn w:val="a"/>
    <w:semiHidden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BD283F"/>
    <w:pPr>
      <w:spacing w:after="0"/>
    </w:pPr>
  </w:style>
  <w:style w:type="character" w:customStyle="1" w:styleId="Chara">
    <w:name w:val="注释标题 Char"/>
    <w:basedOn w:val="a0"/>
    <w:link w:val="aff6"/>
    <w:semiHidden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BD283F"/>
  </w:style>
  <w:style w:type="character" w:customStyle="1" w:styleId="Chard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BD283F"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e">
    <w:name w:val="Title"/>
    <w:basedOn w:val="a"/>
    <w:next w:val="a"/>
    <w:link w:val="Charf0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locked/>
    <w:rsid w:val="00D16FF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16FF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16FF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16FF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16FF6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D16FF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D16FF6"/>
    <w:rPr>
      <w:rFonts w:ascii="Courier New" w:hAnsi="Courier New"/>
      <w:sz w:val="16"/>
      <w:lang w:val="en-GB" w:eastAsia="en-US"/>
    </w:rPr>
  </w:style>
  <w:style w:type="character" w:customStyle="1" w:styleId="CRCoverPageZchn">
    <w:name w:val="CR Cover Page Zchn"/>
    <w:link w:val="CRCoverPage"/>
    <w:rsid w:val="00D16FF6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B106FF"/>
    <w:rPr>
      <w:rFonts w:eastAsia="等线"/>
      <w:i/>
      <w:color w:val="0000FF"/>
    </w:rPr>
  </w:style>
  <w:style w:type="character" w:customStyle="1" w:styleId="Char">
    <w:name w:val="批注文字 Char"/>
    <w:basedOn w:val="a0"/>
    <w:link w:val="ac"/>
    <w:rsid w:val="00B106F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20799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0799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90FC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90FC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90FC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D7F1BC-5DEB-463F-9B85-B61F3DC38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144</TotalTime>
  <Pages>2</Pages>
  <Words>587</Words>
  <Characters>3350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29</cp:revision>
  <cp:lastPrinted>1899-12-31T23:00:00Z</cp:lastPrinted>
  <dcterms:created xsi:type="dcterms:W3CDTF">2020-02-03T08:32:00Z</dcterms:created>
  <dcterms:modified xsi:type="dcterms:W3CDTF">2022-08-25T09:19:00Z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